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9B6614" w14:textId="3B992D91" w:rsidR="00044D91" w:rsidRDefault="00044D91" w:rsidP="002E5FBD">
      <w:pPr>
        <w:pStyle w:val="CRCoverPage"/>
        <w:tabs>
          <w:tab w:val="right" w:pos="9639"/>
        </w:tabs>
        <w:spacing w:after="0"/>
        <w:rPr>
          <w:b/>
          <w:i/>
          <w:noProof/>
          <w:sz w:val="28"/>
        </w:rPr>
      </w:pPr>
      <w:r>
        <w:rPr>
          <w:b/>
          <w:noProof/>
          <w:sz w:val="24"/>
        </w:rPr>
        <w:t>3GPP TSG-CT WG4 Meeting #102-e</w:t>
      </w:r>
      <w:r>
        <w:rPr>
          <w:b/>
          <w:i/>
          <w:noProof/>
          <w:sz w:val="28"/>
        </w:rPr>
        <w:tab/>
      </w:r>
      <w:r>
        <w:rPr>
          <w:b/>
          <w:noProof/>
          <w:sz w:val="24"/>
        </w:rPr>
        <w:t>C4-211</w:t>
      </w:r>
      <w:r w:rsidR="00025723">
        <w:rPr>
          <w:b/>
          <w:noProof/>
          <w:sz w:val="24"/>
        </w:rPr>
        <w:t>821</w:t>
      </w:r>
    </w:p>
    <w:p w14:paraId="40A7D13A" w14:textId="1879A371" w:rsidR="00044D91" w:rsidRDefault="00044D91" w:rsidP="00117936">
      <w:pPr>
        <w:pStyle w:val="CRCoverPage"/>
        <w:tabs>
          <w:tab w:val="right" w:pos="9639"/>
        </w:tabs>
        <w:spacing w:after="0"/>
        <w:rPr>
          <w:b/>
          <w:noProof/>
          <w:sz w:val="24"/>
        </w:rPr>
      </w:pPr>
      <w:r>
        <w:rPr>
          <w:b/>
          <w:noProof/>
          <w:sz w:val="24"/>
        </w:rPr>
        <w:t>E-Meeting, 23</w:t>
      </w:r>
      <w:r>
        <w:rPr>
          <w:b/>
          <w:noProof/>
          <w:sz w:val="24"/>
          <w:vertAlign w:val="superscript"/>
        </w:rPr>
        <w:t>rd</w:t>
      </w:r>
      <w:r>
        <w:rPr>
          <w:b/>
          <w:noProof/>
          <w:sz w:val="24"/>
        </w:rPr>
        <w:t xml:space="preserve"> Feb – 05</w:t>
      </w:r>
      <w:r>
        <w:rPr>
          <w:b/>
          <w:noProof/>
          <w:sz w:val="24"/>
          <w:vertAlign w:val="superscript"/>
        </w:rPr>
        <w:t>th</w:t>
      </w:r>
      <w:r>
        <w:rPr>
          <w:b/>
          <w:noProof/>
          <w:sz w:val="24"/>
        </w:rPr>
        <w:t xml:space="preserve"> Mar 2021</w:t>
      </w:r>
      <w:r w:rsidR="00117936" w:rsidRPr="00117936">
        <w:rPr>
          <w:b/>
          <w:i/>
          <w:noProof/>
          <w:sz w:val="28"/>
        </w:rPr>
        <w:t xml:space="preserve"> </w:t>
      </w:r>
      <w:r w:rsidR="00117936">
        <w:rPr>
          <w:b/>
          <w:i/>
          <w:noProof/>
          <w:sz w:val="28"/>
        </w:rPr>
        <w:tab/>
        <w:t xml:space="preserve">was </w:t>
      </w:r>
      <w:r w:rsidR="00117936">
        <w:rPr>
          <w:b/>
          <w:noProof/>
          <w:sz w:val="24"/>
        </w:rPr>
        <w:t>C4-211350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B18F8" w:rsidR="001E41F3" w:rsidRPr="00410371" w:rsidRDefault="00466B0C" w:rsidP="00E13F3D">
            <w:pPr>
              <w:pStyle w:val="CRCoverPage"/>
              <w:spacing w:after="0"/>
              <w:jc w:val="right"/>
              <w:rPr>
                <w:b/>
                <w:noProof/>
                <w:sz w:val="28"/>
              </w:rPr>
            </w:pPr>
            <w:r>
              <w:rPr>
                <w:b/>
                <w:noProof/>
                <w:sz w:val="28"/>
              </w:rPr>
              <w:t>2</w:t>
            </w:r>
            <w:r w:rsidR="00307843">
              <w:rPr>
                <w:b/>
                <w:noProof/>
                <w:sz w:val="28"/>
              </w:rPr>
              <w:t>3.632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622A4A" w:rsidR="001E41F3" w:rsidRPr="00410371" w:rsidRDefault="00117936" w:rsidP="00547111">
            <w:pPr>
              <w:pStyle w:val="CRCoverPage"/>
              <w:spacing w:after="0"/>
              <w:rPr>
                <w:noProof/>
              </w:rPr>
            </w:pP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EB644" w:rsidR="001E41F3" w:rsidRPr="00410371" w:rsidRDefault="00117936" w:rsidP="00117936">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1D52E" w:rsidR="001E41F3" w:rsidRPr="00410371" w:rsidRDefault="0073614E">
            <w:pPr>
              <w:pStyle w:val="CRCoverPage"/>
              <w:spacing w:after="0"/>
              <w:jc w:val="center"/>
              <w:rPr>
                <w:noProof/>
                <w:sz w:val="28"/>
              </w:rPr>
            </w:pPr>
            <w:r>
              <w:rPr>
                <w:b/>
                <w:noProof/>
                <w:sz w:val="28"/>
              </w:rPr>
              <w:t>16.4</w:t>
            </w:r>
            <w:r w:rsidR="00466B0C" w:rsidRPr="00466B0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9D34D7" w:rsidR="00F25D98" w:rsidRDefault="00466B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03C65C" w:rsidR="001E41F3" w:rsidRDefault="00B52290">
            <w:pPr>
              <w:pStyle w:val="CRCoverPage"/>
              <w:spacing w:after="0"/>
              <w:ind w:left="100"/>
              <w:rPr>
                <w:noProof/>
              </w:rPr>
            </w:pPr>
            <w:r w:rsidRPr="00B52290">
              <w:t>Cancellation Type for mobility from EPC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58CD27" w:rsidR="001E41F3" w:rsidRDefault="00884A96">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C327B7" w:rsidR="001E41F3" w:rsidRDefault="00884A9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6E76A" w:rsidR="001E41F3" w:rsidRDefault="00466B0C">
            <w:pPr>
              <w:pStyle w:val="CRCoverPage"/>
              <w:spacing w:after="0"/>
              <w:ind w:left="100"/>
              <w:rPr>
                <w:noProof/>
              </w:rPr>
            </w:pPr>
            <w:r>
              <w:rPr>
                <w:noProof/>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26C4AC" w:rsidR="001E41F3" w:rsidRDefault="00D12A3A" w:rsidP="00D12A3A">
            <w:pPr>
              <w:pStyle w:val="CRCoverPage"/>
              <w:spacing w:after="0"/>
              <w:ind w:left="100"/>
              <w:rPr>
                <w:noProof/>
              </w:rPr>
            </w:pPr>
            <w:r>
              <w:rPr>
                <w:noProof/>
              </w:rPr>
              <w:t>202</w:t>
            </w:r>
            <w:r w:rsidRPr="00D12A3A">
              <w:rPr>
                <w:noProof/>
              </w:rPr>
              <w:t>1</w:t>
            </w:r>
            <w:r w:rsidRPr="00D12A3A">
              <w:rPr>
                <w:rFonts w:hint="eastAsia"/>
                <w:noProof/>
                <w:lang w:eastAsia="zh-CN"/>
              </w:rPr>
              <w:t>-</w:t>
            </w:r>
            <w:r w:rsidRPr="00D12A3A">
              <w:rPr>
                <w:noProof/>
              </w:rPr>
              <w:t>0</w:t>
            </w:r>
            <w:r>
              <w:rPr>
                <w:noProof/>
              </w:rPr>
              <w:t>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0BD14" w:rsidR="001E41F3" w:rsidRDefault="00466B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2972B" w:rsidR="001E41F3" w:rsidRDefault="00466B0C">
            <w:pPr>
              <w:pStyle w:val="CRCoverPage"/>
              <w:spacing w:after="0"/>
              <w:ind w:left="100"/>
              <w:rPr>
                <w:noProof/>
              </w:rPr>
            </w:pPr>
            <w:r>
              <w:rPr>
                <w:noProof/>
              </w:rPr>
              <w:t>Rel</w:t>
            </w:r>
            <w:r>
              <w:rPr>
                <w:rFonts w:hint="eastAsia"/>
                <w:noProof/>
                <w:lang w:eastAsia="zh-CN"/>
              </w:rPr>
              <w:t>-</w:t>
            </w:r>
            <w:r>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C187C7" w:rsidR="001E41F3" w:rsidRDefault="00B52290" w:rsidP="00CD1867">
            <w:pPr>
              <w:pStyle w:val="CRCoverPage"/>
              <w:spacing w:after="0"/>
              <w:ind w:left="100"/>
              <w:rPr>
                <w:noProof/>
              </w:rPr>
            </w:pPr>
            <w:r>
              <w:rPr>
                <w:noProof/>
              </w:rPr>
              <w:t xml:space="preserve">During UE's mobility from EPC to 5GC, HSS initiates the </w:t>
            </w:r>
            <w:r>
              <w:rPr>
                <w:lang w:eastAsia="zh-CN"/>
              </w:rPr>
              <w:t xml:space="preserve">Cancel Location request to MME with </w:t>
            </w:r>
            <w:r>
              <w:t>Cancellation-Type</w:t>
            </w:r>
            <w:r>
              <w:rPr>
                <w:lang w:eastAsia="zh-CN"/>
              </w:rPr>
              <w:t xml:space="preserve"> set to </w:t>
            </w:r>
            <w:r>
              <w:t>MME_UPDATE_PROCEDURE</w:t>
            </w:r>
            <w:r>
              <w:rPr>
                <w:lang w:eastAsia="zh-CN"/>
              </w:rPr>
              <w:t xml:space="preserve"> when HSS receives </w:t>
            </w:r>
            <w:proofErr w:type="spellStart"/>
            <w:r>
              <w:t>Nhss_UECM_SNDeregistration</w:t>
            </w:r>
            <w:proofErr w:type="spellEnd"/>
            <w:r w:rsidRPr="00E535FD">
              <w:rPr>
                <w:lang w:eastAsia="zh-CN"/>
              </w:rPr>
              <w:t xml:space="preserve"> </w:t>
            </w:r>
            <w:r>
              <w:rPr>
                <w:lang w:eastAsia="zh-CN"/>
              </w:rPr>
              <w:t xml:space="preserve">request with </w:t>
            </w:r>
            <w:r>
              <w:t>deregistration reason indicated to "EPS_TO_5GS_MOBILITY"</w:t>
            </w:r>
            <w:r>
              <w:rPr>
                <w:lang w:eastAsia="zh-CN"/>
              </w:rPr>
              <w:t xml:space="preserve"> from UDM, and MME doesn't notify the VLR </w:t>
            </w:r>
            <w:r w:rsidR="00DB0128">
              <w:rPr>
                <w:lang w:eastAsia="zh-CN"/>
              </w:rPr>
              <w:t xml:space="preserve">about </w:t>
            </w:r>
            <w:r>
              <w:rPr>
                <w:lang w:eastAsia="zh-CN"/>
              </w:rPr>
              <w:t xml:space="preserve">the IMSI detach even if the UE </w:t>
            </w:r>
            <w:r>
              <w:rPr>
                <w:rFonts w:hint="eastAsia"/>
                <w:lang w:eastAsia="zh-CN"/>
              </w:rPr>
              <w:t>attached</w:t>
            </w:r>
            <w:r>
              <w:rPr>
                <w:lang w:eastAsia="zh-CN"/>
              </w:rPr>
              <w:t xml:space="preserve"> with combined GPRS/IMSI attach after receiving the message like this from</w:t>
            </w:r>
            <w:r w:rsidR="00DB0128">
              <w:rPr>
                <w:lang w:eastAsia="zh-CN"/>
              </w:rPr>
              <w:t xml:space="preserve"> the</w:t>
            </w:r>
            <w:r>
              <w:rPr>
                <w:lang w:eastAsia="zh-CN"/>
              </w:rPr>
              <w:t xml:space="preserve"> HSS, and this will cause the issue that </w:t>
            </w:r>
            <w:proofErr w:type="spellStart"/>
            <w:r>
              <w:rPr>
                <w:lang w:eastAsia="zh-CN"/>
              </w:rPr>
              <w:t>VoLTE</w:t>
            </w:r>
            <w:proofErr w:type="spellEnd"/>
            <w:r>
              <w:rPr>
                <w:lang w:eastAsia="zh-CN"/>
              </w:rPr>
              <w:t xml:space="preserve"> will still </w:t>
            </w:r>
            <w:r w:rsidR="00CD1867">
              <w:rPr>
                <w:lang w:eastAsia="zh-CN"/>
              </w:rPr>
              <w:t>try to page</w:t>
            </w:r>
            <w:r>
              <w:rPr>
                <w:lang w:eastAsia="zh-CN"/>
              </w:rPr>
              <w:t xml:space="preserve"> </w:t>
            </w:r>
            <w:r w:rsidR="00DB0128">
              <w:rPr>
                <w:lang w:eastAsia="zh-CN"/>
              </w:rPr>
              <w:t xml:space="preserve">the UE </w:t>
            </w:r>
            <w:r>
              <w:rPr>
                <w:lang w:eastAsia="zh-CN"/>
              </w:rPr>
              <w:t>after</w:t>
            </w:r>
            <w:r w:rsidR="00DB0128">
              <w:rPr>
                <w:lang w:eastAsia="zh-CN"/>
              </w:rPr>
              <w:t xml:space="preserve"> the</w:t>
            </w:r>
            <w:r>
              <w:rPr>
                <w:lang w:eastAsia="zh-CN"/>
              </w:rPr>
              <w:t xml:space="preserve"> UE switches off in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A77233" w:rsidR="001E41F3" w:rsidRDefault="002F509E" w:rsidP="00467735">
            <w:pPr>
              <w:pStyle w:val="CRCoverPage"/>
              <w:spacing w:after="0"/>
              <w:ind w:left="100"/>
              <w:rPr>
                <w:noProof/>
              </w:rPr>
            </w:pPr>
            <w:bookmarkStart w:id="1" w:name="_GoBack"/>
            <w:r>
              <w:rPr>
                <w:noProof/>
                <w:lang w:eastAsia="zh-CN"/>
              </w:rPr>
              <w:t>Added the discription of the behaviour of the HSS when th</w:t>
            </w:r>
            <w:r>
              <w:rPr>
                <w:rFonts w:hint="eastAsia"/>
                <w:noProof/>
                <w:lang w:eastAsia="zh-CN"/>
              </w:rPr>
              <w:t>e</w:t>
            </w:r>
            <w:r>
              <w:rPr>
                <w:noProof/>
                <w:lang w:eastAsia="zh-CN"/>
              </w:rPr>
              <w:t xml:space="preserve"> HSS receives </w:t>
            </w:r>
            <w:proofErr w:type="spellStart"/>
            <w:r>
              <w:t>Nhss_UECM_SNDeregistration</w:t>
            </w:r>
            <w:proofErr w:type="spellEnd"/>
            <w:r>
              <w:t xml:space="preserve"> service operation indicated "Initial and Single Registration" or "EPS to 5GS mobility"</w:t>
            </w:r>
            <w:r w:rsidR="00467735">
              <w:t xml:space="preserve">, HSS shall send Cancel Location to MME with cancellation type set to </w:t>
            </w:r>
            <w:r w:rsidR="00467735">
              <w:t>MME Update Procedure</w:t>
            </w:r>
            <w:r w:rsidR="00467735">
              <w:t xml:space="preserve">, and send Cancel Location to the VLR if the </w:t>
            </w:r>
            <w:r w:rsidR="00906143">
              <w:t>VLR number is found in HSS</w:t>
            </w:r>
            <w:r w:rsidR="00B52290">
              <w:rPr>
                <w:lang w:eastAsia="zh-CN"/>
              </w:rPr>
              <w:t>.</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6D993" w:rsidR="001E41F3" w:rsidRDefault="00B52290" w:rsidP="00DB0128">
            <w:pPr>
              <w:pStyle w:val="CRCoverPage"/>
              <w:spacing w:after="0"/>
              <w:ind w:left="100"/>
              <w:rPr>
                <w:noProof/>
              </w:rPr>
            </w:pPr>
            <w:r>
              <w:rPr>
                <w:lang w:eastAsia="zh-CN"/>
              </w:rPr>
              <w:t xml:space="preserve">The issue that </w:t>
            </w:r>
            <w:proofErr w:type="spellStart"/>
            <w:r>
              <w:rPr>
                <w:lang w:eastAsia="zh-CN"/>
              </w:rPr>
              <w:t>VoLTE</w:t>
            </w:r>
            <w:proofErr w:type="spellEnd"/>
            <w:r>
              <w:rPr>
                <w:lang w:eastAsia="zh-CN"/>
              </w:rPr>
              <w:t xml:space="preserve"> will still </w:t>
            </w:r>
            <w:r w:rsidR="000B7AC5">
              <w:rPr>
                <w:lang w:eastAsia="zh-CN"/>
              </w:rPr>
              <w:t>try to</w:t>
            </w:r>
            <w:r>
              <w:rPr>
                <w:lang w:eastAsia="zh-CN"/>
              </w:rPr>
              <w:t xml:space="preserve"> pag</w:t>
            </w:r>
            <w:r w:rsidR="000B7AC5">
              <w:rPr>
                <w:lang w:eastAsia="zh-CN"/>
              </w:rPr>
              <w:t>e</w:t>
            </w:r>
            <w:r>
              <w:rPr>
                <w:lang w:eastAsia="zh-CN"/>
              </w:rPr>
              <w:t xml:space="preserve"> after UE switches off in 5G may be present in scenario where UE moves from </w:t>
            </w:r>
            <w:r>
              <w:rPr>
                <w:noProof/>
              </w:rPr>
              <w:t xml:space="preserve">EPC to 5GC with </w:t>
            </w:r>
            <w:r w:rsidR="00DB0128">
              <w:rPr>
                <w:lang w:eastAsia="zh-CN"/>
              </w:rPr>
              <w:t xml:space="preserve">both </w:t>
            </w:r>
            <w:r w:rsidRPr="00782393">
              <w:rPr>
                <w:lang w:eastAsia="zh-CN"/>
              </w:rPr>
              <w:t>dual registration</w:t>
            </w:r>
            <w:r>
              <w:rPr>
                <w:lang w:eastAsia="zh-CN"/>
              </w:rPr>
              <w:t xml:space="preserve"> and </w:t>
            </w:r>
            <w:r w:rsidRPr="00782393">
              <w:rPr>
                <w:lang w:eastAsia="zh-CN"/>
              </w:rPr>
              <w:t>initial registration flags</w:t>
            </w:r>
            <w:r w:rsidR="00DB0128">
              <w:rPr>
                <w:lang w:eastAsia="zh-CN"/>
              </w:rPr>
              <w:t xml:space="preserve"> not</w:t>
            </w:r>
            <w:r>
              <w:rPr>
                <w:lang w:eastAsia="zh-CN"/>
              </w:rPr>
              <w:t xml:space="preserve"> set.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1E7839" w:rsidR="001E41F3" w:rsidRDefault="00B52290">
            <w:pPr>
              <w:pStyle w:val="CRCoverPage"/>
              <w:spacing w:after="0"/>
              <w:ind w:left="100"/>
              <w:rPr>
                <w:noProof/>
                <w:lang w:eastAsia="zh-CN"/>
              </w:rPr>
            </w:pPr>
            <w:r>
              <w:rPr>
                <w:rFonts w:hint="eastAsia"/>
                <w:noProof/>
                <w:lang w:eastAsia="zh-CN"/>
              </w:rPr>
              <w:t>5</w:t>
            </w:r>
            <w:r>
              <w:rPr>
                <w:noProof/>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388C99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B5552" w:rsidR="001E41F3" w:rsidRDefault="00EA5A8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82652" w:rsidR="001E41F3" w:rsidRDefault="00EA5A8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772227" w:rsidR="001E41F3" w:rsidRDefault="00466B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6216F" w:rsidR="001E41F3" w:rsidRDefault="00466B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FF2C1D" w14:textId="77777777" w:rsidR="008863B9" w:rsidRDefault="00A84162">
            <w:pPr>
              <w:pStyle w:val="CRCoverPage"/>
              <w:spacing w:after="0"/>
              <w:ind w:left="100"/>
              <w:rPr>
                <w:noProof/>
                <w:lang w:eastAsia="zh-CN"/>
              </w:rPr>
            </w:pPr>
            <w:r>
              <w:rPr>
                <w:rFonts w:hint="eastAsia"/>
                <w:noProof/>
                <w:lang w:eastAsia="zh-CN"/>
              </w:rPr>
              <w:t>R</w:t>
            </w:r>
            <w:r>
              <w:rPr>
                <w:noProof/>
                <w:lang w:eastAsia="zh-CN"/>
              </w:rPr>
              <w:t>ev1:</w:t>
            </w:r>
          </w:p>
          <w:p w14:paraId="6ACA4173" w14:textId="3A86A076" w:rsidR="00A84162" w:rsidRDefault="00150217" w:rsidP="00150217">
            <w:pPr>
              <w:pStyle w:val="CRCoverPage"/>
              <w:numPr>
                <w:ilvl w:val="0"/>
                <w:numId w:val="3"/>
              </w:numPr>
              <w:spacing w:after="0"/>
              <w:rPr>
                <w:noProof/>
                <w:lang w:eastAsia="zh-CN"/>
              </w:rPr>
            </w:pPr>
            <w:r>
              <w:rPr>
                <w:noProof/>
                <w:lang w:eastAsia="zh-CN"/>
              </w:rPr>
              <w:t>Reverted</w:t>
            </w:r>
            <w:r w:rsidR="00A84162">
              <w:rPr>
                <w:noProof/>
                <w:lang w:eastAsia="zh-CN"/>
              </w:rPr>
              <w:t xml:space="preserve"> previous change ,and add</w:t>
            </w:r>
            <w:r>
              <w:rPr>
                <w:noProof/>
                <w:lang w:eastAsia="zh-CN"/>
              </w:rPr>
              <w:t>ed</w:t>
            </w:r>
            <w:r w:rsidR="00A84162">
              <w:rPr>
                <w:noProof/>
                <w:lang w:eastAsia="zh-CN"/>
              </w:rPr>
              <w:t xml:space="preserve"> new change</w:t>
            </w:r>
            <w:r>
              <w:rPr>
                <w:noProof/>
                <w:lang w:eastAsia="zh-CN"/>
              </w:rPr>
              <w:t>:</w:t>
            </w:r>
            <w:r w:rsidR="00A84162">
              <w:rPr>
                <w:noProof/>
                <w:lang w:eastAsia="zh-CN"/>
              </w:rPr>
              <w:t xml:space="preserve"> removed the </w:t>
            </w:r>
            <w:r w:rsidR="00A84162">
              <w:rPr>
                <w:lang w:eastAsia="zh-CN"/>
              </w:rPr>
              <w:t xml:space="preserve">IMSI attachment in MSC/VLR </w:t>
            </w:r>
            <w:r w:rsidR="00A84162" w:rsidRPr="00A84162">
              <w:rPr>
                <w:lang w:eastAsia="zh-CN"/>
              </w:rPr>
              <w:t>by sending the MAP Cancel Location (IMSI) to the MSC/VLR via the C interface</w:t>
            </w:r>
            <w:r w:rsidR="00A84162">
              <w:rPr>
                <w:lang w:eastAsia="zh-CN"/>
              </w:rPr>
              <w:t xml:space="preserve"> to solve the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FE4C34"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FEB64B" w14:textId="77777777" w:rsidR="00CB3DF1" w:rsidRDefault="00CB3DF1" w:rsidP="00CB3DF1">
      <w:pPr>
        <w:pStyle w:val="3"/>
      </w:pPr>
      <w:bookmarkStart w:id="2" w:name="_Toc57892028"/>
      <w:bookmarkStart w:id="3" w:name="_Toc57891935"/>
      <w:bookmarkStart w:id="4" w:name="_Toc51841291"/>
      <w:bookmarkStart w:id="5" w:name="_Toc44861147"/>
      <w:bookmarkStart w:id="6" w:name="_Toc36118102"/>
      <w:bookmarkStart w:id="7" w:name="_Toc36117901"/>
      <w:bookmarkStart w:id="8" w:name="_Toc26198417"/>
      <w:bookmarkStart w:id="9" w:name="_Toc26198350"/>
      <w:bookmarkStart w:id="10" w:name="_Toc24764594"/>
      <w:bookmarkStart w:id="11" w:name="_Toc22623752"/>
      <w:bookmarkStart w:id="12" w:name="_Toc18836293"/>
      <w:bookmarkStart w:id="13" w:name="_Toc57979086"/>
      <w:bookmarkStart w:id="14" w:name="_Toc57978100"/>
      <w:bookmarkStart w:id="15" w:name="_Toc51861695"/>
      <w:bookmarkStart w:id="16" w:name="_Toc44871620"/>
      <w:bookmarkStart w:id="17" w:name="_Toc44871221"/>
      <w:bookmarkStart w:id="18" w:name="_Toc36041798"/>
      <w:bookmarkStart w:id="19" w:name="_Toc27727143"/>
      <w:bookmarkStart w:id="20" w:name="_Toc20211867"/>
      <w:r>
        <w:t>5.3.3</w:t>
      </w:r>
      <w:r>
        <w:tab/>
        <w:t>Mobility from EPC to 5GC</w:t>
      </w:r>
      <w:bookmarkEnd w:id="2"/>
      <w:bookmarkEnd w:id="3"/>
      <w:bookmarkEnd w:id="4"/>
      <w:bookmarkEnd w:id="5"/>
      <w:bookmarkEnd w:id="6"/>
      <w:bookmarkEnd w:id="7"/>
      <w:bookmarkEnd w:id="8"/>
      <w:bookmarkEnd w:id="9"/>
      <w:bookmarkEnd w:id="10"/>
      <w:bookmarkEnd w:id="11"/>
      <w:bookmarkEnd w:id="12"/>
    </w:p>
    <w:p w14:paraId="7CA41F34" w14:textId="77777777" w:rsidR="00CB3DF1" w:rsidRDefault="00CB3DF1" w:rsidP="00CB3DF1">
      <w:r>
        <w:t>Figure 5.3.3-1 shows the interaction between the UDM and the HSS in an interworking scenario when the UE attaches to the 5GC.</w:t>
      </w:r>
    </w:p>
    <w:p w14:paraId="3F4E046D" w14:textId="77777777" w:rsidR="00CB3DF1" w:rsidRDefault="00CB3DF1" w:rsidP="00CB3DF1">
      <w:pPr>
        <w:pStyle w:val="TH"/>
      </w:pPr>
      <w:r>
        <w:object w:dxaOrig="9636" w:dyaOrig="3888" w14:anchorId="1CC0E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93.8pt" o:ole="">
            <v:imagedata r:id="rId13" o:title="" cropbottom="2113f" cropleft="3925f" cropright="2149f"/>
          </v:shape>
          <o:OLEObject Type="Embed" ProgID="Visio.Drawing.11" ShapeID="_x0000_i1025" DrawAspect="Content" ObjectID="_1676397452" r:id="rId14"/>
        </w:object>
      </w:r>
    </w:p>
    <w:p w14:paraId="2F0CB13A" w14:textId="77777777" w:rsidR="00CB3DF1" w:rsidRDefault="00CB3DF1" w:rsidP="00CB3DF1">
      <w:pPr>
        <w:pStyle w:val="TF"/>
      </w:pPr>
      <w:r>
        <w:t>Figure 5.3.3-1: Mobility from EPC to 5GC</w:t>
      </w:r>
    </w:p>
    <w:p w14:paraId="14F7B991" w14:textId="77777777" w:rsidR="00CB3DF1" w:rsidRDefault="00CB3DF1" w:rsidP="00CB3DF1">
      <w:pPr>
        <w:pStyle w:val="B1"/>
      </w:pPr>
      <w:r>
        <w:t>1.</w:t>
      </w:r>
      <w:r>
        <w:tab/>
        <w:t xml:space="preserve">The UDM receives a </w:t>
      </w:r>
      <w:proofErr w:type="spellStart"/>
      <w:r>
        <w:t>Nudm_UECM_Registration</w:t>
      </w:r>
      <w:proofErr w:type="spellEnd"/>
      <w:r>
        <w:t xml:space="preserve"> request for 3GPP access containing the SUPI of the subscriber. In this case the SUPI shall be based on an IMSI.</w:t>
      </w:r>
    </w:p>
    <w:p w14:paraId="7E96ABB1" w14:textId="77777777" w:rsidR="00CB3DF1" w:rsidRDefault="00CB3DF1" w:rsidP="00CB3DF1">
      <w:pPr>
        <w:pStyle w:val="B1"/>
      </w:pPr>
      <w:r>
        <w:tab/>
        <w:t>The UDM stores the new AMF address for 3GPP access. If the 5GS UDR is used, the UDM updates the 5GS-UDR with the new AMF address for 3GPP access and reads the subscription information related to the SUPI from the 5GS-UDR.</w:t>
      </w:r>
    </w:p>
    <w:p w14:paraId="75459218" w14:textId="77777777" w:rsidR="00CB3DF1" w:rsidRDefault="00CB3DF1" w:rsidP="00CB3DF1">
      <w:pPr>
        <w:pStyle w:val="B1"/>
      </w:pPr>
      <w:r>
        <w:tab/>
        <w:t>The UE's subscription may include restriction for Core Network Type (EPC). If restriction for Core Network Type indicates that the UE can access to EPC, it implies that the UE has EPC subscription data and that the UE may also be able to access via GERAN/UTRAN.</w:t>
      </w:r>
    </w:p>
    <w:p w14:paraId="09029909" w14:textId="77777777" w:rsidR="00CB3DF1" w:rsidRDefault="00CB3DF1" w:rsidP="00CB3DF1">
      <w:pPr>
        <w:pStyle w:val="B1"/>
      </w:pPr>
      <w:r>
        <w:t>2.</w:t>
      </w:r>
      <w:r>
        <w:tab/>
        <w:t xml:space="preserve">The UDM responds to the AMF with a </w:t>
      </w:r>
      <w:proofErr w:type="spellStart"/>
      <w:r>
        <w:t>Nudm_UECM_Registration</w:t>
      </w:r>
      <w:proofErr w:type="spellEnd"/>
      <w:r>
        <w:t xml:space="preserve"> Response.</w:t>
      </w:r>
    </w:p>
    <w:p w14:paraId="43B59A8D" w14:textId="77777777" w:rsidR="00CB3DF1" w:rsidRDefault="00CB3DF1" w:rsidP="00CB3DF1">
      <w:pPr>
        <w:pStyle w:val="B1"/>
      </w:pPr>
      <w:r>
        <w:t>3.</w:t>
      </w:r>
      <w:r>
        <w:tab/>
        <w:t xml:space="preserve">If the dual registration and the initial registration flags are not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EPS to 5GS mobility to request the HSS to cancel the MME/SGSN registration of the user in EPC, if any. The UDM includes the IMSI based on SUPI received in step 1 as the user's IMSI in this request.</w:t>
      </w:r>
    </w:p>
    <w:p w14:paraId="28F6FA7A" w14:textId="77777777" w:rsidR="00CB3DF1" w:rsidRDefault="00CB3DF1" w:rsidP="00CB3DF1">
      <w:pPr>
        <w:pStyle w:val="B1"/>
      </w:pPr>
      <w:r>
        <w:tab/>
        <w:t xml:space="preserve">If the dual registration flags is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Initial and Dual Registration to request the HSS to cancel the SGSN registration of the user in EPC, if any. The UDM includes the IMSI based on SUPI received in step 1 as the user's IMSI in this request.</w:t>
      </w:r>
    </w:p>
    <w:p w14:paraId="25F3D956" w14:textId="77777777" w:rsidR="00CB3DF1" w:rsidRDefault="00CB3DF1" w:rsidP="00CB3DF1">
      <w:pPr>
        <w:pStyle w:val="B1"/>
      </w:pPr>
      <w:r>
        <w:tab/>
        <w:t xml:space="preserve">If the dual registration flag is not set and the initial registration flag is set in the </w:t>
      </w:r>
      <w:proofErr w:type="spellStart"/>
      <w:r>
        <w:t>Nudm_UECM_Registration</w:t>
      </w:r>
      <w:proofErr w:type="spellEnd"/>
      <w:r>
        <w:t xml:space="preserve"> request and the subscription information related to the SUPI does not indicate that EPC is restricted, then the UDM uses the </w:t>
      </w:r>
      <w:proofErr w:type="spellStart"/>
      <w:r>
        <w:t>Nhss_UECM_SNDeregistration</w:t>
      </w:r>
      <w:proofErr w:type="spellEnd"/>
      <w:r>
        <w:t xml:space="preserve"> service operation indicating that the deregistration reason is due to Initial and Single Registration to request the HSS to cancel the MME/SGSN registrations of the user in EPC, if any. The UDM includes the IMSI based on SUPI received in step 1 as the user's IMSI in this request.</w:t>
      </w:r>
    </w:p>
    <w:p w14:paraId="16E588DE" w14:textId="77777777" w:rsidR="00CB3DF1" w:rsidRDefault="00CB3DF1" w:rsidP="00CB3DF1">
      <w:pPr>
        <w:pStyle w:val="B1"/>
      </w:pPr>
      <w:r>
        <w:t>4.</w:t>
      </w:r>
      <w:r>
        <w:tab/>
        <w:t>The HSS responds to the UDM.</w:t>
      </w:r>
    </w:p>
    <w:p w14:paraId="7EC07134" w14:textId="77777777" w:rsidR="00CB3DF1" w:rsidRDefault="00CB3DF1" w:rsidP="00CB3DF1">
      <w:pPr>
        <w:pStyle w:val="B1"/>
      </w:pPr>
      <w:r>
        <w:tab/>
        <w:t>The HSS checks if the user is registered in EPC. The HSS may use the EPS-UDR to retrieve the address of the MME or SGSN registered in the HSS for that user, if any. If the user is registered at an MME or SGSN, step 5 is executed.</w:t>
      </w:r>
    </w:p>
    <w:p w14:paraId="37C3DFD0" w14:textId="70B0FCCD" w:rsidR="00CB3DF1" w:rsidRDefault="00CB3DF1" w:rsidP="00CB3DF1">
      <w:pPr>
        <w:pStyle w:val="B1"/>
      </w:pPr>
      <w:r>
        <w:lastRenderedPageBreak/>
        <w:t>5.</w:t>
      </w:r>
      <w:r>
        <w:tab/>
        <w:t xml:space="preserve">If there is an MME address found for the user and the deregistration reason in the </w:t>
      </w:r>
      <w:proofErr w:type="spellStart"/>
      <w:r>
        <w:t>Nhss_UECM_SNDeregistration</w:t>
      </w:r>
      <w:proofErr w:type="spellEnd"/>
      <w:r>
        <w:t xml:space="preserve"> service operation indicated "Initial and Single Registration" or "EPS to 5GS mobility", the HSS cancels the attachment of the IMSI in the MME by sending a CLR via the S6a interface setting the cancellation type to </w:t>
      </w:r>
      <w:del w:id="21" w:author="huawei-CT4-v3" w:date="2021-03-04T15:05:00Z">
        <w:r w:rsidDel="00117936">
          <w:delText xml:space="preserve">either Initial Attach (when deregistration reason indicated "Initial and Single Registration) or </w:delText>
        </w:r>
      </w:del>
      <w:r>
        <w:t>MME Update Procedure</w:t>
      </w:r>
      <w:del w:id="22" w:author="huawei-CT4-v3" w:date="2021-03-04T15:05:00Z">
        <w:r w:rsidDel="00117936">
          <w:delText xml:space="preserve"> (when deregistration reason indicated "EPS to 5GS mobility").</w:delText>
        </w:r>
      </w:del>
      <w:ins w:id="23" w:author="huawei-CT4-v3" w:date="2021-03-04T15:05:00Z">
        <w:r w:rsidR="00117936">
          <w:rPr>
            <w:rFonts w:hint="eastAsia"/>
            <w:lang w:eastAsia="zh-CN"/>
          </w:rPr>
          <w:t>,</w:t>
        </w:r>
        <w:r w:rsidR="00117936">
          <w:rPr>
            <w:lang w:eastAsia="zh-CN"/>
          </w:rPr>
          <w:t xml:space="preserve"> </w:t>
        </w:r>
      </w:ins>
      <w:ins w:id="24" w:author="huawei-CT4-v3" w:date="2021-03-04T15:06:00Z">
        <w:r w:rsidR="00117936">
          <w:rPr>
            <w:lang w:eastAsia="zh-CN"/>
          </w:rPr>
          <w:t xml:space="preserve">and if </w:t>
        </w:r>
      </w:ins>
      <w:ins w:id="25" w:author="huawei-CT4-v3" w:date="2021-03-04T16:37:00Z">
        <w:r w:rsidR="00836A9D">
          <w:t>a</w:t>
        </w:r>
      </w:ins>
      <w:ins w:id="26" w:author="huawei-CT4-v3" w:date="2021-03-04T16:03:00Z">
        <w:r w:rsidR="001959E7">
          <w:t xml:space="preserve"> </w:t>
        </w:r>
      </w:ins>
      <w:ins w:id="27" w:author="huawei-CT4-v3" w:date="2021-03-04T15:51:00Z">
        <w:r w:rsidR="00400258">
          <w:t xml:space="preserve">VLR </w:t>
        </w:r>
      </w:ins>
      <w:ins w:id="28" w:author="huawei-CT4-v3" w:date="2021-03-04T16:03:00Z">
        <w:r w:rsidR="001959E7">
          <w:t>number was found in the HSS</w:t>
        </w:r>
      </w:ins>
      <w:ins w:id="29" w:author="huawei-CT4-v3" w:date="2021-03-04T16:36:00Z">
        <w:r w:rsidR="00461929">
          <w:t xml:space="preserve"> for the </w:t>
        </w:r>
      </w:ins>
      <w:ins w:id="30" w:author="huawei-CT4-v3" w:date="2021-03-04T20:18:00Z">
        <w:r w:rsidR="00461929">
          <w:t>u</w:t>
        </w:r>
      </w:ins>
      <w:ins w:id="31" w:author="huawei-CT4-v3" w:date="2021-03-04T16:37:00Z">
        <w:r w:rsidR="00D057B7">
          <w:t>ser</w:t>
        </w:r>
      </w:ins>
      <w:ins w:id="32" w:author="huawei-CT4-v3" w:date="2021-03-04T16:04:00Z">
        <w:r w:rsidR="001959E7">
          <w:t>, the HSS also cancel</w:t>
        </w:r>
      </w:ins>
      <w:ins w:id="33" w:author="huawei-CT4-v3" w:date="2021-03-04T16:05:00Z">
        <w:r w:rsidR="001959E7">
          <w:t>s</w:t>
        </w:r>
      </w:ins>
      <w:ins w:id="34" w:author="huawei-CT4-v3" w:date="2021-03-04T16:04:00Z">
        <w:r w:rsidR="001959E7">
          <w:t xml:space="preserve"> </w:t>
        </w:r>
        <w:r w:rsidR="001959E7" w:rsidRPr="001959E7">
          <w:t>attachment of the IMSI</w:t>
        </w:r>
        <w:r w:rsidR="001959E7">
          <w:t xml:space="preserve"> in</w:t>
        </w:r>
      </w:ins>
      <w:ins w:id="35" w:author="huawei-CT4-v3" w:date="2021-03-04T16:10:00Z">
        <w:r w:rsidR="001959E7">
          <w:t xml:space="preserve"> this</w:t>
        </w:r>
      </w:ins>
      <w:ins w:id="36" w:author="huawei-CT4-v3" w:date="2021-03-04T16:04:00Z">
        <w:r w:rsidR="001959E7">
          <w:t xml:space="preserve"> MSC/VLR</w:t>
        </w:r>
      </w:ins>
      <w:ins w:id="37" w:author="huawei-CT4-v3" w:date="2021-03-04T16:05:00Z">
        <w:r w:rsidR="001959E7">
          <w:t xml:space="preserve"> by sending </w:t>
        </w:r>
        <w:r w:rsidR="001959E7" w:rsidRPr="001959E7">
          <w:t xml:space="preserve">the MAP </w:t>
        </w:r>
      </w:ins>
      <w:ins w:id="38" w:author="huawei-CT4-v3" w:date="2021-03-04T16:10:00Z">
        <w:r w:rsidR="001959E7">
          <w:t>Cancel Location (IMSI)</w:t>
        </w:r>
      </w:ins>
      <w:ins w:id="39" w:author="huawei-CT4-v3" w:date="2021-03-04T16:11:00Z">
        <w:r w:rsidR="001959E7">
          <w:t xml:space="preserve"> to the MSC/VLR</w:t>
        </w:r>
      </w:ins>
      <w:ins w:id="40" w:author="huawei-CT4-v3" w:date="2021-03-04T16:05:00Z">
        <w:r w:rsidR="001959E7">
          <w:t xml:space="preserve"> via the </w:t>
        </w:r>
      </w:ins>
      <w:ins w:id="41" w:author="huawei-CT4-v3" w:date="2021-03-04T17:23:00Z">
        <w:r w:rsidR="00B56E60">
          <w:t>D</w:t>
        </w:r>
      </w:ins>
      <w:ins w:id="42" w:author="huawei-CT4-v3" w:date="2021-03-04T16:05:00Z">
        <w:r w:rsidR="001959E7" w:rsidRPr="001959E7">
          <w:t xml:space="preserve"> interface</w:t>
        </w:r>
      </w:ins>
      <w:ins w:id="43" w:author="huawei-CT4-v3" w:date="2021-03-04T16:11:00Z">
        <w:r w:rsidR="00E6381F">
          <w:t>.</w:t>
        </w:r>
      </w:ins>
    </w:p>
    <w:p w14:paraId="706DF538" w14:textId="77777777" w:rsidR="00CB3DF1" w:rsidRDefault="00CB3DF1" w:rsidP="00CB3DF1">
      <w:pPr>
        <w:pStyle w:val="B1"/>
      </w:pPr>
      <w:r>
        <w:tab/>
        <w:t xml:space="preserve">If there is an SGSN address found for the user, the HSS cancels the attachment of the IMSI in the SGSN by sending a CLR via the S6d interface or by sending the MAP Cancel </w:t>
      </w:r>
      <w:proofErr w:type="spellStart"/>
      <w:r>
        <w:t>Loc</w:t>
      </w:r>
      <w:proofErr w:type="spellEnd"/>
      <w:r>
        <w:t xml:space="preserve"> via the Gr interface setting the cancellation type to either Initial Attach (when deregistration reason indicated "Initial and Single Registration or "Initial and Dual Registration) or SGSN Update Procedure (when deregistration reason indicated "EPS to 5GS mobility").</w:t>
      </w:r>
    </w:p>
    <w:bookmarkEnd w:id="13"/>
    <w:bookmarkEnd w:id="14"/>
    <w:bookmarkEnd w:id="15"/>
    <w:bookmarkEnd w:id="16"/>
    <w:bookmarkEnd w:id="17"/>
    <w:bookmarkEnd w:id="18"/>
    <w:bookmarkEnd w:id="19"/>
    <w:bookmarkEnd w:id="20"/>
    <w:p w14:paraId="332A7148" w14:textId="77777777" w:rsidR="00441613" w:rsidRDefault="00441613">
      <w:pPr>
        <w:rPr>
          <w:noProof/>
        </w:rPr>
      </w:pPr>
    </w:p>
    <w:p w14:paraId="01D92675" w14:textId="77777777" w:rsidR="00441613" w:rsidRPr="006B5418" w:rsidRDefault="00441613" w:rsidP="004416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E48A5D4" w14:textId="77777777" w:rsidR="00441613" w:rsidRDefault="00441613">
      <w:pPr>
        <w:rPr>
          <w:noProof/>
        </w:rPr>
      </w:pPr>
    </w:p>
    <w:p w14:paraId="77950E4A" w14:textId="77777777" w:rsidR="00441613" w:rsidRDefault="00441613">
      <w:pPr>
        <w:rPr>
          <w:noProof/>
        </w:rPr>
      </w:pPr>
    </w:p>
    <w:sectPr w:rsidR="0044161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A4835B" w14:textId="77777777" w:rsidR="00291B17" w:rsidRDefault="00291B17">
      <w:r>
        <w:separator/>
      </w:r>
    </w:p>
  </w:endnote>
  <w:endnote w:type="continuationSeparator" w:id="0">
    <w:p w14:paraId="7A0602F1" w14:textId="77777777" w:rsidR="00291B17" w:rsidRDefault="0029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0CD42" w14:textId="77777777" w:rsidR="00291B17" w:rsidRDefault="00291B17">
      <w:r>
        <w:separator/>
      </w:r>
    </w:p>
  </w:footnote>
  <w:footnote w:type="continuationSeparator" w:id="0">
    <w:p w14:paraId="599D4E96" w14:textId="77777777" w:rsidR="00291B17" w:rsidRDefault="00291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AE7451"/>
    <w:multiLevelType w:val="hybridMultilevel"/>
    <w:tmpl w:val="C4489140"/>
    <w:lvl w:ilvl="0" w:tplc="1F160D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682244B"/>
    <w:multiLevelType w:val="hybridMultilevel"/>
    <w:tmpl w:val="44DC2DBE"/>
    <w:lvl w:ilvl="0" w:tplc="724432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B3007AC"/>
    <w:multiLevelType w:val="hybridMultilevel"/>
    <w:tmpl w:val="7C1A9400"/>
    <w:lvl w:ilvl="0" w:tplc="C454583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v3">
    <w15:presenceInfo w15:providerId="None" w15:userId="huawei-CT4-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4C"/>
    <w:rsid w:val="00022E4A"/>
    <w:rsid w:val="00025723"/>
    <w:rsid w:val="00030BC3"/>
    <w:rsid w:val="00044D91"/>
    <w:rsid w:val="000628F9"/>
    <w:rsid w:val="00072223"/>
    <w:rsid w:val="000A6394"/>
    <w:rsid w:val="000B7AC5"/>
    <w:rsid w:val="000B7FED"/>
    <w:rsid w:val="000C038A"/>
    <w:rsid w:val="000C6598"/>
    <w:rsid w:val="000D44B3"/>
    <w:rsid w:val="000E071C"/>
    <w:rsid w:val="000E3427"/>
    <w:rsid w:val="00117936"/>
    <w:rsid w:val="00122F57"/>
    <w:rsid w:val="00145D43"/>
    <w:rsid w:val="00150217"/>
    <w:rsid w:val="00160650"/>
    <w:rsid w:val="00192C46"/>
    <w:rsid w:val="001959E7"/>
    <w:rsid w:val="001A08B3"/>
    <w:rsid w:val="001A7B60"/>
    <w:rsid w:val="001B52F0"/>
    <w:rsid w:val="001B7A65"/>
    <w:rsid w:val="001D1DBE"/>
    <w:rsid w:val="001E41F3"/>
    <w:rsid w:val="002034F6"/>
    <w:rsid w:val="0026004D"/>
    <w:rsid w:val="002640DD"/>
    <w:rsid w:val="0027049E"/>
    <w:rsid w:val="00275D12"/>
    <w:rsid w:val="00284FEB"/>
    <w:rsid w:val="002860C4"/>
    <w:rsid w:val="00291B17"/>
    <w:rsid w:val="002A591C"/>
    <w:rsid w:val="002B5741"/>
    <w:rsid w:val="002E472E"/>
    <w:rsid w:val="002F509E"/>
    <w:rsid w:val="003008B2"/>
    <w:rsid w:val="00305409"/>
    <w:rsid w:val="00307843"/>
    <w:rsid w:val="003609EF"/>
    <w:rsid w:val="0036231A"/>
    <w:rsid w:val="00374DD4"/>
    <w:rsid w:val="003901FD"/>
    <w:rsid w:val="003978CE"/>
    <w:rsid w:val="003A721B"/>
    <w:rsid w:val="003D454E"/>
    <w:rsid w:val="003E1A36"/>
    <w:rsid w:val="003F1FBD"/>
    <w:rsid w:val="00400258"/>
    <w:rsid w:val="00410371"/>
    <w:rsid w:val="004242F1"/>
    <w:rsid w:val="00441613"/>
    <w:rsid w:val="00461929"/>
    <w:rsid w:val="00466B0C"/>
    <w:rsid w:val="00467735"/>
    <w:rsid w:val="004B75B7"/>
    <w:rsid w:val="0051580D"/>
    <w:rsid w:val="00547111"/>
    <w:rsid w:val="00592D74"/>
    <w:rsid w:val="005E2C44"/>
    <w:rsid w:val="00621188"/>
    <w:rsid w:val="006257ED"/>
    <w:rsid w:val="00665C47"/>
    <w:rsid w:val="0067434C"/>
    <w:rsid w:val="00695808"/>
    <w:rsid w:val="006B46FB"/>
    <w:rsid w:val="006C4CEC"/>
    <w:rsid w:val="006E1A4F"/>
    <w:rsid w:val="006E21FB"/>
    <w:rsid w:val="006F3341"/>
    <w:rsid w:val="0073614E"/>
    <w:rsid w:val="00756CB6"/>
    <w:rsid w:val="00792342"/>
    <w:rsid w:val="007977A8"/>
    <w:rsid w:val="007B512A"/>
    <w:rsid w:val="007C2097"/>
    <w:rsid w:val="007D6A07"/>
    <w:rsid w:val="007F7259"/>
    <w:rsid w:val="008040A8"/>
    <w:rsid w:val="008204FF"/>
    <w:rsid w:val="008279FA"/>
    <w:rsid w:val="00836A9D"/>
    <w:rsid w:val="008626E7"/>
    <w:rsid w:val="00870EE7"/>
    <w:rsid w:val="00884A96"/>
    <w:rsid w:val="008863B9"/>
    <w:rsid w:val="008912E2"/>
    <w:rsid w:val="008A2A87"/>
    <w:rsid w:val="008A45A6"/>
    <w:rsid w:val="008A4E1D"/>
    <w:rsid w:val="008F3789"/>
    <w:rsid w:val="008F686C"/>
    <w:rsid w:val="00906143"/>
    <w:rsid w:val="009148DE"/>
    <w:rsid w:val="00941E30"/>
    <w:rsid w:val="009777D9"/>
    <w:rsid w:val="00991B88"/>
    <w:rsid w:val="009A5753"/>
    <w:rsid w:val="009A579D"/>
    <w:rsid w:val="009E3297"/>
    <w:rsid w:val="009F734F"/>
    <w:rsid w:val="00A12FD2"/>
    <w:rsid w:val="00A246B6"/>
    <w:rsid w:val="00A47E70"/>
    <w:rsid w:val="00A50CF0"/>
    <w:rsid w:val="00A7671C"/>
    <w:rsid w:val="00A84162"/>
    <w:rsid w:val="00AA2CBC"/>
    <w:rsid w:val="00AC5820"/>
    <w:rsid w:val="00AD1CD8"/>
    <w:rsid w:val="00AE664F"/>
    <w:rsid w:val="00B258BB"/>
    <w:rsid w:val="00B52290"/>
    <w:rsid w:val="00B52AAE"/>
    <w:rsid w:val="00B56E60"/>
    <w:rsid w:val="00B67B97"/>
    <w:rsid w:val="00B83B5E"/>
    <w:rsid w:val="00B968C8"/>
    <w:rsid w:val="00BA3EC5"/>
    <w:rsid w:val="00BA51D9"/>
    <w:rsid w:val="00BB5DFC"/>
    <w:rsid w:val="00BD279D"/>
    <w:rsid w:val="00BD6BB8"/>
    <w:rsid w:val="00C130F1"/>
    <w:rsid w:val="00C27913"/>
    <w:rsid w:val="00C66BA2"/>
    <w:rsid w:val="00C7109D"/>
    <w:rsid w:val="00C95985"/>
    <w:rsid w:val="00CB3DF1"/>
    <w:rsid w:val="00CB44B4"/>
    <w:rsid w:val="00CB5EC6"/>
    <w:rsid w:val="00CC342E"/>
    <w:rsid w:val="00CC5026"/>
    <w:rsid w:val="00CC68D0"/>
    <w:rsid w:val="00CD1867"/>
    <w:rsid w:val="00CF415E"/>
    <w:rsid w:val="00D03F9A"/>
    <w:rsid w:val="00D057B7"/>
    <w:rsid w:val="00D06D51"/>
    <w:rsid w:val="00D12A3A"/>
    <w:rsid w:val="00D24991"/>
    <w:rsid w:val="00D50255"/>
    <w:rsid w:val="00D66520"/>
    <w:rsid w:val="00DB0128"/>
    <w:rsid w:val="00DD124B"/>
    <w:rsid w:val="00DE34CF"/>
    <w:rsid w:val="00E13F3D"/>
    <w:rsid w:val="00E34898"/>
    <w:rsid w:val="00E6381F"/>
    <w:rsid w:val="00EA5A8E"/>
    <w:rsid w:val="00EB09B7"/>
    <w:rsid w:val="00EE7D7C"/>
    <w:rsid w:val="00EF4816"/>
    <w:rsid w:val="00F25D98"/>
    <w:rsid w:val="00F300FB"/>
    <w:rsid w:val="00FB6386"/>
    <w:rsid w:val="00FE74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basedOn w:val="a0"/>
    <w:link w:val="ac"/>
    <w:semiHidden/>
    <w:rsid w:val="003008B2"/>
    <w:rPr>
      <w:rFonts w:ascii="Times New Roman" w:hAnsi="Times New Roman"/>
      <w:lang w:val="en-GB" w:eastAsia="en-US"/>
    </w:rPr>
  </w:style>
  <w:style w:type="character" w:customStyle="1" w:styleId="B1Char">
    <w:name w:val="B1 Char"/>
    <w:link w:val="B1"/>
    <w:qFormat/>
    <w:locked/>
    <w:rsid w:val="003008B2"/>
    <w:rPr>
      <w:rFonts w:ascii="Times New Roman" w:hAnsi="Times New Roman"/>
      <w:lang w:val="en-GB" w:eastAsia="en-US"/>
    </w:rPr>
  </w:style>
  <w:style w:type="character" w:customStyle="1" w:styleId="NOChar">
    <w:name w:val="NO Char"/>
    <w:link w:val="NO"/>
    <w:locked/>
    <w:rsid w:val="00EF4816"/>
    <w:rPr>
      <w:rFonts w:ascii="Times New Roman" w:hAnsi="Times New Roman"/>
      <w:lang w:val="en-GB" w:eastAsia="en-US"/>
    </w:rPr>
  </w:style>
  <w:style w:type="character" w:customStyle="1" w:styleId="TALChar">
    <w:name w:val="TAL Char"/>
    <w:link w:val="TAL"/>
    <w:qFormat/>
    <w:locked/>
    <w:rsid w:val="00EF4816"/>
    <w:rPr>
      <w:rFonts w:ascii="Arial" w:hAnsi="Arial"/>
      <w:sz w:val="18"/>
      <w:lang w:val="en-GB" w:eastAsia="en-US"/>
    </w:rPr>
  </w:style>
  <w:style w:type="character" w:customStyle="1" w:styleId="TACChar">
    <w:name w:val="TAC Char"/>
    <w:link w:val="TAC"/>
    <w:locked/>
    <w:rsid w:val="00EF4816"/>
    <w:rPr>
      <w:rFonts w:ascii="Arial" w:hAnsi="Arial"/>
      <w:sz w:val="18"/>
      <w:lang w:val="en-GB" w:eastAsia="en-US"/>
    </w:rPr>
  </w:style>
  <w:style w:type="character" w:customStyle="1" w:styleId="THChar">
    <w:name w:val="TH Char"/>
    <w:link w:val="TH"/>
    <w:locked/>
    <w:rsid w:val="00EF4816"/>
    <w:rPr>
      <w:rFonts w:ascii="Arial" w:hAnsi="Arial"/>
      <w:b/>
      <w:lang w:val="en-GB" w:eastAsia="en-US"/>
    </w:rPr>
  </w:style>
  <w:style w:type="character" w:customStyle="1" w:styleId="TAHChar">
    <w:name w:val="TAH Char"/>
    <w:link w:val="TAH"/>
    <w:locked/>
    <w:rsid w:val="00EF4816"/>
    <w:rPr>
      <w:rFonts w:ascii="Arial" w:hAnsi="Arial"/>
      <w:b/>
      <w:sz w:val="18"/>
      <w:lang w:val="en-GB" w:eastAsia="en-US"/>
    </w:rPr>
  </w:style>
  <w:style w:type="character" w:customStyle="1" w:styleId="TFChar">
    <w:name w:val="TF Char"/>
    <w:link w:val="TF"/>
    <w:locked/>
    <w:rsid w:val="00CB3DF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718826">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46685034">
      <w:bodyDiv w:val="1"/>
      <w:marLeft w:val="0"/>
      <w:marRight w:val="0"/>
      <w:marTop w:val="0"/>
      <w:marBottom w:val="0"/>
      <w:divBdr>
        <w:top w:val="none" w:sz="0" w:space="0" w:color="auto"/>
        <w:left w:val="none" w:sz="0" w:space="0" w:color="auto"/>
        <w:bottom w:val="none" w:sz="0" w:space="0" w:color="auto"/>
        <w:right w:val="none" w:sz="0" w:space="0" w:color="auto"/>
      </w:divBdr>
    </w:div>
    <w:div w:id="1663117048">
      <w:bodyDiv w:val="1"/>
      <w:marLeft w:val="0"/>
      <w:marRight w:val="0"/>
      <w:marTop w:val="0"/>
      <w:marBottom w:val="0"/>
      <w:divBdr>
        <w:top w:val="none" w:sz="0" w:space="0" w:color="auto"/>
        <w:left w:val="none" w:sz="0" w:space="0" w:color="auto"/>
        <w:bottom w:val="none" w:sz="0" w:space="0" w:color="auto"/>
        <w:right w:val="none" w:sz="0" w:space="0" w:color="auto"/>
      </w:divBdr>
    </w:div>
    <w:div w:id="197463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9A464-9E21-4141-869C-531CBFB5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3</Pages>
  <Words>1017</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huawei-CT4-v3</cp:lastModifiedBy>
  <cp:revision>29</cp:revision>
  <cp:lastPrinted>1899-12-31T23:00:00Z</cp:lastPrinted>
  <dcterms:created xsi:type="dcterms:W3CDTF">2020-12-15T04:01:00Z</dcterms:created>
  <dcterms:modified xsi:type="dcterms:W3CDTF">2021-03-04T13:10:00Z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